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96269" w14:textId="019838BC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FC08DB" w:rsidRPr="00FC08DB">
        <w:rPr>
          <w:b/>
          <w:noProof/>
          <w:sz w:val="24"/>
        </w:rPr>
        <w:t>C4-232243</w:t>
      </w:r>
    </w:p>
    <w:p w14:paraId="6D836C64" w14:textId="2FC4679A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5"/>
          </w:p>
        </w:tc>
        <w:tc>
          <w:tcPr>
            <w:tcW w:w="1559" w:type="dxa"/>
            <w:shd w:val="pct30" w:color="FFFF00" w:fill="auto"/>
          </w:tcPr>
          <w:p w14:paraId="52508B66" w14:textId="39AEEE37" w:rsidR="001E41F3" w:rsidRPr="00410371" w:rsidRDefault="00C45B0B" w:rsidP="00DC2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64016">
              <w:rPr>
                <w:b/>
                <w:noProof/>
                <w:sz w:val="28"/>
              </w:rPr>
              <w:t>5</w:t>
            </w:r>
            <w:r w:rsidR="0055416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38449" w:rsidR="001E41F3" w:rsidRPr="00FC08DB" w:rsidRDefault="00FC08DB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FC08DB">
              <w:rPr>
                <w:rFonts w:hint="eastAsia"/>
                <w:b/>
                <w:noProof/>
                <w:sz w:val="28"/>
              </w:rPr>
              <w:t>0</w:t>
            </w:r>
            <w:r w:rsidRPr="00FC08DB">
              <w:rPr>
                <w:b/>
                <w:noProof/>
                <w:sz w:val="28"/>
              </w:rPr>
              <w:t>014</w:t>
            </w:r>
          </w:p>
        </w:tc>
        <w:tc>
          <w:tcPr>
            <w:tcW w:w="709" w:type="dxa"/>
          </w:tcPr>
          <w:p w14:paraId="09D2C09B" w14:textId="77777777" w:rsidR="001E41F3" w:rsidRPr="00FC08D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C08DB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FC08DB" w:rsidRDefault="000840A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C16435" w:rsidR="001E41F3" w:rsidRPr="00410371" w:rsidRDefault="00405B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23970" w:rsidR="001E41F3" w:rsidRDefault="008205AD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05AD">
              <w:t xml:space="preserve">Update the Reference </w:t>
            </w:r>
            <w:r>
              <w:t xml:space="preserve">model </w:t>
            </w:r>
            <w:r w:rsidRPr="008205AD">
              <w:t xml:space="preserve">and Service of </w:t>
            </w:r>
            <w:proofErr w:type="spellStart"/>
            <w:r w:rsidRPr="008205AD">
              <w:t>PAnF</w:t>
            </w:r>
            <w:proofErr w:type="spellEnd"/>
            <w:r w:rsidRPr="008205AD">
              <w:t xml:space="preserve"> service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C2E94" w:rsidR="001E41F3" w:rsidRDefault="00DC2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F033D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05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D06CE" w:rsidR="001E41F3" w:rsidRDefault="0016401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74034F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164016">
              <w:rPr>
                <w:noProof/>
              </w:rPr>
              <w:t>7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0B4DC226" w:rsidR="00FA57D6" w:rsidRPr="00936681" w:rsidRDefault="00DC223F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TS </w:t>
            </w:r>
            <w:r w:rsidR="00164016">
              <w:rPr>
                <w:noProof/>
                <w:lang w:eastAsia="zh-CN"/>
              </w:rPr>
              <w:t>33.503</w:t>
            </w:r>
            <w:r>
              <w:rPr>
                <w:noProof/>
                <w:lang w:eastAsia="zh-CN"/>
              </w:rPr>
              <w:t xml:space="preserve"> below, </w:t>
            </w:r>
            <w:r w:rsidR="00DD7C7E">
              <w:rPr>
                <w:noProof/>
                <w:lang w:eastAsia="zh-CN"/>
              </w:rPr>
              <w:t xml:space="preserve">the NF consumer for PAnF of </w:t>
            </w:r>
            <w:proofErr w:type="spellStart"/>
            <w:r w:rsidR="00DD7C7E" w:rsidRPr="00DD7C7E">
              <w:t>Npanf_ResolveRemoteUserId</w:t>
            </w:r>
            <w:proofErr w:type="spellEnd"/>
            <w:r w:rsidR="00DD7C7E">
              <w:t xml:space="preserve"> service operation</w:t>
            </w:r>
            <w:r w:rsidR="00DD7C7E">
              <w:rPr>
                <w:noProof/>
                <w:lang w:eastAsia="zh-CN"/>
              </w:rPr>
              <w:t xml:space="preserve"> is defined as below: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77C4C87C" w14:textId="77777777" w:rsidR="005E116B" w:rsidRPr="005E116B" w:rsidRDefault="005E116B" w:rsidP="005E116B">
            <w:pPr>
              <w:pStyle w:val="TH"/>
              <w:rPr>
                <w:rFonts w:eastAsia="Times New Roman"/>
                <w:i/>
              </w:rPr>
            </w:pPr>
            <w:r w:rsidRPr="005E116B">
              <w:rPr>
                <w:i/>
              </w:rPr>
              <w:t>Table 7.</w:t>
            </w:r>
            <w:r w:rsidRPr="005E116B">
              <w:rPr>
                <w:i/>
                <w:lang w:eastAsia="zh-CN"/>
              </w:rPr>
              <w:t>5</w:t>
            </w:r>
            <w:r w:rsidRPr="005E116B">
              <w:rPr>
                <w:i/>
              </w:rPr>
              <w:t xml:space="preserve">.1-1: List of </w:t>
            </w:r>
            <w:proofErr w:type="spellStart"/>
            <w:r w:rsidRPr="005E116B">
              <w:rPr>
                <w:i/>
              </w:rPr>
              <w:t>PAnF</w:t>
            </w:r>
            <w:proofErr w:type="spellEnd"/>
            <w:r w:rsidRPr="005E116B">
              <w:rPr>
                <w:i/>
              </w:rPr>
              <w:t xml:space="preserve"> Services</w:t>
            </w:r>
          </w:p>
          <w:tbl>
            <w:tblPr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093"/>
              <w:gridCol w:w="2410"/>
              <w:gridCol w:w="1842"/>
              <w:gridCol w:w="1417"/>
            </w:tblGrid>
            <w:tr w:rsidR="005E116B" w:rsidRPr="005E116B" w14:paraId="7E94BD6C" w14:textId="77777777" w:rsidTr="005E116B">
              <w:trPr>
                <w:jc w:val="center"/>
              </w:trPr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4C42B8" w14:textId="77777777" w:rsidR="005E116B" w:rsidRPr="005E116B" w:rsidRDefault="005E116B" w:rsidP="005E116B">
                  <w:pPr>
                    <w:pStyle w:val="TAH"/>
                    <w:rPr>
                      <w:i/>
                    </w:rPr>
                  </w:pPr>
                  <w:bookmarkStart w:id="2" w:name="MCCQCTEMPBM_00000036"/>
                  <w:r w:rsidRPr="005E116B">
                    <w:rPr>
                      <w:i/>
                    </w:rPr>
                    <w:t>Service Name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8687B" w14:textId="77777777" w:rsidR="005E116B" w:rsidRPr="005E116B" w:rsidRDefault="005E116B" w:rsidP="005E116B">
                  <w:pPr>
                    <w:pStyle w:val="TAH"/>
                    <w:rPr>
                      <w:i/>
                    </w:rPr>
                  </w:pPr>
                  <w:r w:rsidRPr="005E116B">
                    <w:rPr>
                      <w:i/>
                    </w:rPr>
                    <w:t>Service Operations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BD1624" w14:textId="77777777" w:rsidR="005E116B" w:rsidRPr="005E116B" w:rsidRDefault="005E116B" w:rsidP="005E116B">
                  <w:pPr>
                    <w:pStyle w:val="TAH"/>
                    <w:rPr>
                      <w:i/>
                    </w:rPr>
                  </w:pPr>
                  <w:r w:rsidRPr="005E116B">
                    <w:rPr>
                      <w:i/>
                    </w:rPr>
                    <w:t>Operation</w:t>
                  </w:r>
                </w:p>
                <w:p w14:paraId="73074CA6" w14:textId="77777777" w:rsidR="005E116B" w:rsidRPr="005E116B" w:rsidRDefault="005E116B" w:rsidP="005E116B">
                  <w:pPr>
                    <w:pStyle w:val="TAH"/>
                    <w:rPr>
                      <w:i/>
                    </w:rPr>
                  </w:pPr>
                  <w:r w:rsidRPr="005E116B">
                    <w:rPr>
                      <w:i/>
                    </w:rPr>
                    <w:t>Semantics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1479E2" w14:textId="77777777" w:rsidR="005E116B" w:rsidRPr="005E116B" w:rsidRDefault="005E116B" w:rsidP="005E116B">
                  <w:pPr>
                    <w:pStyle w:val="TAH"/>
                    <w:rPr>
                      <w:i/>
                    </w:rPr>
                  </w:pPr>
                  <w:r w:rsidRPr="005E116B">
                    <w:rPr>
                      <w:i/>
                    </w:rPr>
                    <w:t>Example Consumer(s)</w:t>
                  </w:r>
                </w:p>
              </w:tc>
            </w:tr>
            <w:tr w:rsidR="005E116B" w:rsidRPr="005E116B" w14:paraId="3AA372D9" w14:textId="77777777" w:rsidTr="005E116B">
              <w:trPr>
                <w:jc w:val="center"/>
              </w:trPr>
              <w:tc>
                <w:tcPr>
                  <w:tcW w:w="20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33CED9" w14:textId="77777777" w:rsidR="005E116B" w:rsidRPr="005E116B" w:rsidRDefault="005E116B" w:rsidP="005E116B">
                  <w:pPr>
                    <w:pStyle w:val="TAL"/>
                    <w:rPr>
                      <w:rFonts w:eastAsia="Yu Mincho"/>
                      <w:i/>
                    </w:rPr>
                  </w:pPr>
                  <w:proofErr w:type="spellStart"/>
                  <w:r w:rsidRPr="005E116B">
                    <w:rPr>
                      <w:i/>
                    </w:rPr>
                    <w:t>Npanf_ProseKey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9322FC" w14:textId="77777777" w:rsidR="005E116B" w:rsidRPr="005E116B" w:rsidRDefault="005E116B" w:rsidP="005E116B">
                  <w:pPr>
                    <w:pStyle w:val="TAL"/>
                    <w:rPr>
                      <w:rFonts w:eastAsia="Times New Roman"/>
                      <w:i/>
                    </w:rPr>
                  </w:pPr>
                  <w:proofErr w:type="spellStart"/>
                  <w:r w:rsidRPr="005E116B">
                    <w:rPr>
                      <w:i/>
                    </w:rPr>
                    <w:t>Npanf_ProseKey_Register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B21AAE" w14:textId="77777777" w:rsidR="005E116B" w:rsidRPr="005E116B" w:rsidRDefault="005E116B" w:rsidP="005E116B">
                  <w:pPr>
                    <w:pStyle w:val="TAL"/>
                    <w:rPr>
                      <w:i/>
                    </w:rPr>
                  </w:pPr>
                  <w:r w:rsidRPr="005E116B">
                    <w:rPr>
                      <w:i/>
                    </w:rPr>
                    <w:t>Request/Response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B645E0" w14:textId="77777777" w:rsidR="005E116B" w:rsidRPr="005E116B" w:rsidRDefault="005E116B" w:rsidP="005E116B">
                  <w:pPr>
                    <w:pStyle w:val="TAL"/>
                    <w:rPr>
                      <w:i/>
                    </w:rPr>
                  </w:pPr>
                  <w:r w:rsidRPr="005E116B">
                    <w:rPr>
                      <w:i/>
                    </w:rPr>
                    <w:t>AUSF</w:t>
                  </w:r>
                </w:p>
              </w:tc>
            </w:tr>
            <w:tr w:rsidR="005E116B" w:rsidRPr="005E116B" w14:paraId="40648C7D" w14:textId="77777777" w:rsidTr="005E116B">
              <w:trPr>
                <w:jc w:val="center"/>
              </w:trPr>
              <w:tc>
                <w:tcPr>
                  <w:tcW w:w="20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79CBD2" w14:textId="77777777" w:rsidR="005E116B" w:rsidRPr="005E116B" w:rsidRDefault="005E116B" w:rsidP="005E116B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Yu Mincho" w:hAnsi="Arial"/>
                      <w:i/>
                      <w:sz w:val="1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8CFAB9" w14:textId="77777777" w:rsidR="005E116B" w:rsidRPr="005E116B" w:rsidRDefault="005E116B" w:rsidP="005E116B">
                  <w:pPr>
                    <w:pStyle w:val="TAL"/>
                    <w:rPr>
                      <w:i/>
                    </w:rPr>
                  </w:pPr>
                  <w:proofErr w:type="spellStart"/>
                  <w:r w:rsidRPr="005E116B">
                    <w:rPr>
                      <w:i/>
                    </w:rPr>
                    <w:t>Npanf_ProseKey_Get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7B7755" w14:textId="77777777" w:rsidR="005E116B" w:rsidRPr="005E116B" w:rsidRDefault="005E116B" w:rsidP="005E116B">
                  <w:pPr>
                    <w:pStyle w:val="TAL"/>
                    <w:rPr>
                      <w:i/>
                    </w:rPr>
                  </w:pPr>
                  <w:r w:rsidRPr="005E116B">
                    <w:rPr>
                      <w:i/>
                    </w:rPr>
                    <w:t>Request/Response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9DAF8D" w14:textId="77777777" w:rsidR="005E116B" w:rsidRPr="005E116B" w:rsidRDefault="005E116B" w:rsidP="005E116B">
                  <w:pPr>
                    <w:pStyle w:val="TAL"/>
                    <w:rPr>
                      <w:i/>
                    </w:rPr>
                  </w:pPr>
                  <w:r w:rsidRPr="005E116B">
                    <w:rPr>
                      <w:i/>
                      <w:lang w:eastAsia="zh-CN"/>
                    </w:rPr>
                    <w:t>AUSF</w:t>
                  </w:r>
                </w:p>
              </w:tc>
            </w:tr>
            <w:tr w:rsidR="005E116B" w:rsidRPr="005E116B" w14:paraId="0143BCC9" w14:textId="77777777" w:rsidTr="005E116B">
              <w:trPr>
                <w:jc w:val="center"/>
              </w:trPr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6E7033" w14:textId="77777777" w:rsidR="005E116B" w:rsidRPr="005E116B" w:rsidRDefault="005E116B" w:rsidP="005E116B">
                  <w:pPr>
                    <w:pStyle w:val="TAL"/>
                    <w:rPr>
                      <w:i/>
                    </w:rPr>
                  </w:pPr>
                  <w:proofErr w:type="spellStart"/>
                  <w:r w:rsidRPr="005E116B">
                    <w:rPr>
                      <w:i/>
                    </w:rPr>
                    <w:t>Npanf_ResolveRemoteUserId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D337BB" w14:textId="77777777" w:rsidR="005E116B" w:rsidRPr="005E116B" w:rsidRDefault="005E116B" w:rsidP="005E116B">
                  <w:pPr>
                    <w:pStyle w:val="TAL"/>
                    <w:rPr>
                      <w:i/>
                    </w:rPr>
                  </w:pPr>
                  <w:proofErr w:type="spellStart"/>
                  <w:r w:rsidRPr="005E116B">
                    <w:rPr>
                      <w:i/>
                    </w:rPr>
                    <w:t>Npanf_ResolveRemoteUserId_Get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0DEDA8" w14:textId="77777777" w:rsidR="005E116B" w:rsidRPr="005E116B" w:rsidRDefault="005E116B" w:rsidP="005E116B">
                  <w:pPr>
                    <w:pStyle w:val="TAL"/>
                    <w:rPr>
                      <w:i/>
                    </w:rPr>
                  </w:pPr>
                  <w:r w:rsidRPr="005E116B">
                    <w:rPr>
                      <w:i/>
                    </w:rPr>
                    <w:t>Request/Response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630F02" w14:textId="77777777" w:rsidR="005E116B" w:rsidRPr="005E116B" w:rsidRDefault="005E116B" w:rsidP="005E116B">
                  <w:pPr>
                    <w:pStyle w:val="TAL"/>
                    <w:rPr>
                      <w:i/>
                      <w:lang w:eastAsia="zh-CN"/>
                    </w:rPr>
                  </w:pPr>
                  <w:r w:rsidRPr="005E116B">
                    <w:rPr>
                      <w:i/>
                      <w:highlight w:val="green"/>
                      <w:lang w:val="en-US"/>
                    </w:rPr>
                    <w:t>SMF</w:t>
                  </w:r>
                </w:p>
              </w:tc>
            </w:tr>
            <w:bookmarkEnd w:id="2"/>
          </w:tbl>
          <w:p w14:paraId="1EAE2491" w14:textId="77777777" w:rsidR="005E116B" w:rsidRPr="005E116B" w:rsidRDefault="005E116B" w:rsidP="005E116B">
            <w:pPr>
              <w:rPr>
                <w:i/>
                <w:lang w:eastAsia="zh-CN"/>
              </w:rPr>
            </w:pPr>
          </w:p>
          <w:p w14:paraId="7F2D970B" w14:textId="6B5A1F7A" w:rsidR="00DC223F" w:rsidRPr="00DC223F" w:rsidRDefault="00554165" w:rsidP="00554165">
            <w:pPr>
              <w:pStyle w:val="CRCoverPage"/>
              <w:spacing w:after="0"/>
              <w:ind w:left="100"/>
            </w:pPr>
            <w:r w:rsidRPr="00DC223F">
              <w:t xml:space="preserve"> </w:t>
            </w:r>
          </w:p>
          <w:p w14:paraId="708AA7DE" w14:textId="5F62511C" w:rsidR="00FA57D6" w:rsidRPr="00E56C95" w:rsidRDefault="00A5049F" w:rsidP="00164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</w:t>
            </w:r>
            <w:r w:rsidR="00B71C4A">
              <w:rPr>
                <w:lang w:eastAsia="zh-CN"/>
              </w:rPr>
              <w:t xml:space="preserve"> </w:t>
            </w:r>
            <w:r w:rsidR="005E116B">
              <w:t>u</w:t>
            </w:r>
            <w:r w:rsidR="005E116B" w:rsidRPr="008205AD">
              <w:t xml:space="preserve">pdate the Reference </w:t>
            </w:r>
            <w:r w:rsidR="005E116B">
              <w:t xml:space="preserve">model </w:t>
            </w:r>
            <w:r w:rsidR="005E116B" w:rsidRPr="008205AD">
              <w:t xml:space="preserve">and Service of </w:t>
            </w:r>
            <w:proofErr w:type="spellStart"/>
            <w:r w:rsidR="005E116B" w:rsidRPr="008205AD">
              <w:t>PAnF</w:t>
            </w:r>
            <w:proofErr w:type="spellEnd"/>
            <w:r w:rsidR="005E116B" w:rsidRPr="008205AD">
              <w:t xml:space="preserve"> service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AFA76" w:rsidR="00CB4C9A" w:rsidRDefault="005E116B" w:rsidP="00164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</w:t>
            </w:r>
            <w:r>
              <w:rPr>
                <w:lang w:eastAsia="zh-CN"/>
              </w:rPr>
              <w:t xml:space="preserve"> </w:t>
            </w:r>
            <w:r>
              <w:t>u</w:t>
            </w:r>
            <w:r w:rsidRPr="008205AD">
              <w:t xml:space="preserve">pdate the Reference </w:t>
            </w:r>
            <w:r>
              <w:t xml:space="preserve">model </w:t>
            </w:r>
            <w:r w:rsidRPr="008205AD">
              <w:t xml:space="preserve">and Service of </w:t>
            </w:r>
            <w:proofErr w:type="spellStart"/>
            <w:r w:rsidRPr="008205AD">
              <w:t>PAnF</w:t>
            </w:r>
            <w:proofErr w:type="spellEnd"/>
            <w:r w:rsidRPr="008205AD">
              <w:t xml:space="preserve"> service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9F183" w:rsidR="001E41F3" w:rsidRDefault="00327BA4" w:rsidP="00FD3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, 5.1, 5.x(new)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7C77F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3D23D" w:rsidR="001E41F3" w:rsidRDefault="00CC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F2D044" w:rsidR="001E41F3" w:rsidRDefault="00CC2226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20E8F0" w:rsidR="001E41F3" w:rsidRDefault="00974605" w:rsidP="002A0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2A011F">
              <w:rPr>
                <w:noProof/>
                <w:lang w:eastAsia="zh-CN"/>
              </w:rPr>
              <w:t>his contribution does not introduce</w:t>
            </w:r>
            <w:r>
              <w:rPr>
                <w:noProof/>
                <w:lang w:eastAsia="zh-CN"/>
              </w:rPr>
              <w:t xml:space="preserve"> </w:t>
            </w:r>
            <w:r w:rsidR="002A011F">
              <w:rPr>
                <w:noProof/>
                <w:lang w:eastAsia="zh-CN"/>
              </w:rPr>
              <w:t>any changes of</w:t>
            </w:r>
            <w:r w:rsidR="0016401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OpenAPI file</w:t>
            </w:r>
            <w:r w:rsidR="002A011F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E2CD67" w14:textId="77777777" w:rsidR="00554165" w:rsidRDefault="00554165" w:rsidP="00554165">
      <w:pPr>
        <w:pStyle w:val="1"/>
        <w:rPr>
          <w:rFonts w:eastAsia="宋体"/>
        </w:rPr>
      </w:pPr>
      <w:bookmarkStart w:id="3" w:name="_Toc122090058"/>
      <w:bookmarkStart w:id="4" w:name="_Toc112771034"/>
      <w:bookmarkStart w:id="5" w:name="_Toc510696584"/>
      <w:bookmarkStart w:id="6" w:name="_Toc35971376"/>
      <w:bookmarkStart w:id="7" w:name="_Toc67903500"/>
      <w:bookmarkStart w:id="8" w:name="_Toc122090685"/>
      <w:r>
        <w:t>4</w:t>
      </w:r>
      <w:r>
        <w:tab/>
        <w:t>Overview</w:t>
      </w:r>
      <w:bookmarkEnd w:id="3"/>
      <w:bookmarkEnd w:id="4"/>
      <w:bookmarkEnd w:id="5"/>
      <w:bookmarkEnd w:id="6"/>
      <w:bookmarkEnd w:id="7"/>
    </w:p>
    <w:p w14:paraId="0CEEE4A7" w14:textId="6BF97A8E" w:rsidR="00554165" w:rsidRDefault="00554165" w:rsidP="00554165">
      <w:pPr>
        <w:rPr>
          <w:lang w:eastAsia="zh-CN"/>
        </w:rPr>
      </w:pPr>
      <w:r>
        <w:rPr>
          <w:lang w:eastAsia="zh-CN"/>
        </w:rPr>
        <w:t>The Prose Anchor Function (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) is the network entity in the 5G Core Network (5GC) supporting security procedure over Control Plane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as specified in 3GPP</w:t>
      </w:r>
      <w: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33.503</w:t>
      </w:r>
      <w:r>
        <w:rPr>
          <w:lang w:val="en-US" w:eastAsia="zh-CN"/>
        </w:rPr>
        <w:t> </w:t>
      </w:r>
      <w:r>
        <w:rPr>
          <w:lang w:eastAsia="zh-CN"/>
        </w:rPr>
        <w:t xml:space="preserve">[14]. Within the 5GC,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offers services to the AUSF</w:t>
      </w:r>
      <w:ins w:id="9" w:author="Huawei2" w:date="2023-05-12T09:54:00Z">
        <w:r w:rsidR="00136D51">
          <w:rPr>
            <w:lang w:eastAsia="zh-CN"/>
          </w:rPr>
          <w:t>, SMF</w:t>
        </w:r>
      </w:ins>
      <w:r>
        <w:rPr>
          <w:lang w:eastAsia="zh-CN"/>
        </w:rPr>
        <w:t xml:space="preserve"> via the </w:t>
      </w:r>
      <w:proofErr w:type="spellStart"/>
      <w:r>
        <w:rPr>
          <w:lang w:eastAsia="zh-CN"/>
        </w:rPr>
        <w:t>Npanf</w:t>
      </w:r>
      <w:proofErr w:type="spellEnd"/>
      <w:r>
        <w:rPr>
          <w:lang w:eastAsia="zh-CN"/>
        </w:rPr>
        <w:t xml:space="preserve"> service based interface.</w:t>
      </w:r>
    </w:p>
    <w:p w14:paraId="43C69470" w14:textId="77777777" w:rsidR="00554165" w:rsidRDefault="00554165" w:rsidP="00554165">
      <w:pPr>
        <w:rPr>
          <w:lang w:val="en-US"/>
        </w:rPr>
      </w:pPr>
      <w:r>
        <w:rPr>
          <w:lang w:val="en-US"/>
        </w:rPr>
        <w:t xml:space="preserve">Figure 4-1 </w:t>
      </w:r>
      <w:r>
        <w:t>provides the reference model (in service based interface representation</w:t>
      </w:r>
      <w:r>
        <w:rPr>
          <w:lang w:eastAsia="zh-CN"/>
        </w:rPr>
        <w:t xml:space="preserve"> </w:t>
      </w:r>
      <w:r>
        <w:t xml:space="preserve">and in reference point representation), with focus on the </w:t>
      </w:r>
      <w:proofErr w:type="spellStart"/>
      <w:r>
        <w:rPr>
          <w:lang w:eastAsia="zh-CN"/>
        </w:rPr>
        <w:t>PAnF</w:t>
      </w:r>
      <w:proofErr w:type="spellEnd"/>
      <w:r>
        <w:rPr>
          <w:lang w:val="en-US"/>
        </w:rPr>
        <w:t>:</w:t>
      </w:r>
    </w:p>
    <w:p w14:paraId="34396840" w14:textId="77777777" w:rsidR="00554165" w:rsidRDefault="00554165" w:rsidP="00554165">
      <w:pPr>
        <w:rPr>
          <w:lang w:val="en-US" w:eastAsia="zh-CN"/>
        </w:rPr>
      </w:pPr>
    </w:p>
    <w:p w14:paraId="196137BE" w14:textId="722D1A97" w:rsidR="00554165" w:rsidRDefault="00136D51" w:rsidP="00554165">
      <w:pPr>
        <w:pStyle w:val="TH"/>
        <w:rPr>
          <w:lang w:eastAsia="zh-CN"/>
        </w:rPr>
      </w:pPr>
      <w:ins w:id="10" w:author="Huawei2" w:date="2023-05-12T09:53:00Z">
        <w:r>
          <w:object w:dxaOrig="2806" w:dyaOrig="2295" w14:anchorId="1381B5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40.55pt;height:114.6pt" o:ole="">
              <v:imagedata r:id="rId13" o:title=""/>
            </v:shape>
            <o:OLEObject Type="Embed" ProgID="Visio.Drawing.15" ShapeID="_x0000_i1025" DrawAspect="Content" ObjectID="_1745426133" r:id="rId14"/>
          </w:object>
        </w:r>
      </w:ins>
      <w:del w:id="11" w:author="Huawei2" w:date="2023-05-12T09:53:00Z">
        <w:r w:rsidR="00554165" w:rsidDel="00136D51">
          <w:object w:dxaOrig="1410" w:dyaOrig="2300" w14:anchorId="3CA3FB0C">
            <v:shape id="_x0000_i1026" type="#_x0000_t75" style="width:70.85pt;height:114.6pt" o:ole="">
              <v:imagedata r:id="rId15" o:title=""/>
            </v:shape>
            <o:OLEObject Type="Embed" ProgID="Visio.Drawing.11" ShapeID="_x0000_i1026" DrawAspect="Content" ObjectID="_1745426134" r:id="rId16"/>
          </w:object>
        </w:r>
      </w:del>
    </w:p>
    <w:p w14:paraId="41A43B5B" w14:textId="77777777" w:rsidR="00554165" w:rsidRDefault="00554165" w:rsidP="00554165">
      <w:pPr>
        <w:pStyle w:val="TF"/>
        <w:rPr>
          <w:lang w:eastAsia="zh-CN"/>
        </w:rPr>
      </w:pPr>
      <w:r>
        <w:t xml:space="preserve">Figure 4-1: Reference </w:t>
      </w:r>
      <w:r>
        <w:rPr>
          <w:lang w:eastAsia="zh-CN"/>
        </w:rPr>
        <w:t xml:space="preserve">model – </w:t>
      </w:r>
      <w:proofErr w:type="spellStart"/>
      <w:r>
        <w:rPr>
          <w:lang w:eastAsia="zh-CN"/>
        </w:rPr>
        <w:t>PAnF</w:t>
      </w:r>
      <w:proofErr w:type="spellEnd"/>
    </w:p>
    <w:p w14:paraId="5485E8E6" w14:textId="77777777" w:rsidR="00554165" w:rsidRDefault="00554165" w:rsidP="0055416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supports the following functionalities:</w:t>
      </w:r>
    </w:p>
    <w:p w14:paraId="3044AD67" w14:textId="77777777" w:rsidR="00554165" w:rsidRDefault="00554165" w:rsidP="00554165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context information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UE;</w:t>
      </w:r>
    </w:p>
    <w:p w14:paraId="55BD06D5" w14:textId="77777777" w:rsidR="00554165" w:rsidRDefault="00554165" w:rsidP="0055416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Checking whether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authorized to use the UE-to-Network Relay service.</w:t>
      </w:r>
    </w:p>
    <w:p w14:paraId="4FBBFEFB" w14:textId="77777777" w:rsidR="00554165" w:rsidRDefault="00554165" w:rsidP="00554165"/>
    <w:p w14:paraId="7A31C8B5" w14:textId="77777777" w:rsidR="00554165" w:rsidRDefault="00554165" w:rsidP="00554165">
      <w:pPr>
        <w:pStyle w:val="1"/>
        <w:rPr>
          <w:lang w:eastAsia="zh-CN"/>
        </w:rPr>
      </w:pPr>
      <w:bookmarkStart w:id="12" w:name="_Toc67903501"/>
      <w:bookmarkStart w:id="13" w:name="_Toc122090059"/>
      <w:bookmarkStart w:id="14" w:name="_Toc112771035"/>
      <w:r>
        <w:t>5</w:t>
      </w:r>
      <w:r>
        <w:tab/>
        <w:t xml:space="preserve">Services offered by the </w:t>
      </w:r>
      <w:bookmarkEnd w:id="12"/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PAnF</w:t>
      </w:r>
      <w:bookmarkEnd w:id="13"/>
      <w:bookmarkEnd w:id="14"/>
      <w:proofErr w:type="spellEnd"/>
    </w:p>
    <w:p w14:paraId="62EDCCAD" w14:textId="77777777" w:rsidR="00554165" w:rsidRDefault="00554165" w:rsidP="00554165">
      <w:pPr>
        <w:pStyle w:val="2"/>
      </w:pPr>
      <w:bookmarkStart w:id="15" w:name="_Toc122090060"/>
      <w:bookmarkStart w:id="16" w:name="_Toc112771036"/>
      <w:bookmarkStart w:id="17" w:name="_Toc67903502"/>
      <w:r>
        <w:t>5.1</w:t>
      </w:r>
      <w:r>
        <w:tab/>
        <w:t>Introduction</w:t>
      </w:r>
      <w:bookmarkEnd w:id="15"/>
      <w:bookmarkEnd w:id="16"/>
      <w:bookmarkEnd w:id="17"/>
    </w:p>
    <w:p w14:paraId="57D1EBAD" w14:textId="77777777" w:rsidR="00554165" w:rsidRDefault="00554165" w:rsidP="00554165">
      <w:pPr>
        <w:rPr>
          <w:lang w:eastAsia="en-GB"/>
        </w:rPr>
      </w:pPr>
      <w:r>
        <w:t xml:space="preserve">Table 5.1-1 shows the </w:t>
      </w:r>
      <w:proofErr w:type="spellStart"/>
      <w:r>
        <w:t>PAnF</w:t>
      </w:r>
      <w:proofErr w:type="spellEnd"/>
      <w:r>
        <w:t xml:space="preserve"> Services and </w:t>
      </w:r>
      <w:proofErr w:type="spellStart"/>
      <w:r>
        <w:t>PAnF</w:t>
      </w:r>
      <w:proofErr w:type="spellEnd"/>
      <w:r>
        <w:t xml:space="preserve"> Service Operations:</w:t>
      </w:r>
    </w:p>
    <w:p w14:paraId="2B4B3C18" w14:textId="77777777" w:rsidR="00554165" w:rsidRDefault="00554165" w:rsidP="00554165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 xml:space="preserve">List of 5G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Services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893"/>
        <w:gridCol w:w="2423"/>
        <w:gridCol w:w="1940"/>
      </w:tblGrid>
      <w:tr w:rsidR="00554165" w14:paraId="3F448FA0" w14:textId="77777777" w:rsidTr="00554165">
        <w:trPr>
          <w:trHeight w:val="422"/>
          <w:jc w:val="center"/>
        </w:trPr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4D1BF2" w14:textId="77777777" w:rsidR="00554165" w:rsidRDefault="00554165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35C15F" w14:textId="77777777" w:rsidR="00554165" w:rsidRDefault="00554165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4824AB" w14:textId="77777777" w:rsidR="00554165" w:rsidRDefault="00554165">
            <w:pPr>
              <w:pStyle w:val="TAH"/>
            </w:pPr>
            <w:r>
              <w:t>Operation</w:t>
            </w:r>
          </w:p>
          <w:p w14:paraId="00B37D1B" w14:textId="77777777" w:rsidR="00554165" w:rsidRDefault="00554165">
            <w:pPr>
              <w:pStyle w:val="TAH"/>
            </w:pPr>
            <w:r>
              <w:t>Semantics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D32524" w14:textId="77777777" w:rsidR="00554165" w:rsidRDefault="00554165">
            <w:pPr>
              <w:pStyle w:val="TAH"/>
            </w:pPr>
            <w:r>
              <w:t>Example Consumer(s)</w:t>
            </w:r>
          </w:p>
        </w:tc>
      </w:tr>
      <w:tr w:rsidR="00554165" w14:paraId="0045DDE2" w14:textId="77777777" w:rsidTr="00554165">
        <w:trPr>
          <w:trHeight w:val="211"/>
          <w:jc w:val="center"/>
        </w:trPr>
        <w:tc>
          <w:tcPr>
            <w:tcW w:w="2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6BF48" w14:textId="77777777" w:rsidR="00554165" w:rsidRDefault="00554165">
            <w:pPr>
              <w:pStyle w:val="TAL"/>
              <w:rPr>
                <w:lang w:eastAsia="zh-CN"/>
              </w:rPr>
            </w:pPr>
            <w:proofErr w:type="spellStart"/>
            <w:r>
              <w:t>Npanf_ProseKey</w:t>
            </w:r>
            <w:proofErr w:type="spellEnd"/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509B1" w14:textId="77777777" w:rsidR="00554165" w:rsidRDefault="005541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Register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1B1A7" w14:textId="77777777" w:rsidR="00554165" w:rsidRDefault="00554165">
            <w:pPr>
              <w:pStyle w:val="TAL"/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93226" w14:textId="77777777" w:rsidR="00554165" w:rsidRDefault="005541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AUSF</w:t>
            </w:r>
          </w:p>
        </w:tc>
      </w:tr>
      <w:tr w:rsidR="00554165" w14:paraId="22307413" w14:textId="77777777" w:rsidTr="00554165">
        <w:trPr>
          <w:trHeight w:val="211"/>
          <w:jc w:val="center"/>
        </w:trPr>
        <w:tc>
          <w:tcPr>
            <w:tcW w:w="2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5DE72B" w14:textId="77777777" w:rsidR="00554165" w:rsidRDefault="00554165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A1BB7" w14:textId="77777777" w:rsidR="00554165" w:rsidRDefault="00554165">
            <w:pPr>
              <w:pStyle w:val="TAL"/>
              <w:rPr>
                <w:bCs/>
                <w:lang w:eastAsia="zh-CN"/>
              </w:rPr>
            </w:pPr>
            <w:r>
              <w:t>Retrieve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5FB14" w14:textId="77777777" w:rsidR="00554165" w:rsidRDefault="005541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DF1C2" w14:textId="77777777" w:rsidR="00554165" w:rsidRDefault="005541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AUSF</w:t>
            </w:r>
          </w:p>
        </w:tc>
      </w:tr>
      <w:tr w:rsidR="00554165" w14:paraId="794AA4B0" w14:textId="77777777" w:rsidTr="00554165">
        <w:trPr>
          <w:trHeight w:val="211"/>
          <w:jc w:val="center"/>
          <w:ins w:id="18" w:author="Huawei2" w:date="2023-05-11T19:52:00Z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21B57" w14:textId="26039AE7" w:rsidR="00554165" w:rsidRDefault="00554165" w:rsidP="00554165">
            <w:pPr>
              <w:pStyle w:val="TAL"/>
              <w:rPr>
                <w:ins w:id="19" w:author="Huawei2" w:date="2023-05-11T19:52:00Z"/>
                <w:lang w:eastAsia="zh-CN"/>
              </w:rPr>
            </w:pPr>
            <w:proofErr w:type="spellStart"/>
            <w:ins w:id="20" w:author="Huawei2" w:date="2023-05-11T19:54:00Z">
              <w:r>
                <w:t>Npanf_ResolveRemoteUserId</w:t>
              </w:r>
            </w:ins>
            <w:proofErr w:type="spellEnd"/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FA58E" w14:textId="64013640" w:rsidR="00554165" w:rsidRDefault="00554165" w:rsidP="00554165">
            <w:pPr>
              <w:pStyle w:val="TAL"/>
              <w:rPr>
                <w:ins w:id="21" w:author="Huawei2" w:date="2023-05-11T19:52:00Z"/>
              </w:rPr>
            </w:pPr>
            <w:ins w:id="22" w:author="Huawei2" w:date="2023-05-11T19:52:00Z">
              <w:r>
                <w:rPr>
                  <w:rFonts w:hint="eastAsia"/>
                  <w:bCs/>
                  <w:lang w:eastAsia="zh-CN"/>
                </w:rPr>
                <w:t>G</w:t>
              </w:r>
              <w:r>
                <w:rPr>
                  <w:bCs/>
                  <w:lang w:eastAsia="zh-CN"/>
                </w:rPr>
                <w:t>et</w:t>
              </w:r>
            </w:ins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F2754" w14:textId="1D8B2917" w:rsidR="00554165" w:rsidRDefault="00554165" w:rsidP="00554165">
            <w:pPr>
              <w:pStyle w:val="TAL"/>
              <w:rPr>
                <w:ins w:id="23" w:author="Huawei2" w:date="2023-05-11T19:52:00Z"/>
                <w:lang w:eastAsia="zh-CN"/>
              </w:rPr>
            </w:pPr>
            <w:ins w:id="24" w:author="Huawei2" w:date="2023-05-11T19:52:00Z">
              <w:r>
                <w:rPr>
                  <w:lang w:eastAsia="zh-CN"/>
                </w:rPr>
                <w:t>Request/Response</w:t>
              </w:r>
            </w:ins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4AD57" w14:textId="13155C80" w:rsidR="00554165" w:rsidRDefault="00554165" w:rsidP="00554165">
            <w:pPr>
              <w:pStyle w:val="TAL"/>
              <w:rPr>
                <w:ins w:id="25" w:author="Huawei2" w:date="2023-05-11T19:52:00Z"/>
                <w:lang w:eastAsia="zh-CN"/>
              </w:rPr>
            </w:pPr>
            <w:ins w:id="26" w:author="Huawei2" w:date="2023-05-11T19:52:00Z">
              <w:r>
                <w:t>SMF</w:t>
              </w:r>
            </w:ins>
          </w:p>
        </w:tc>
      </w:tr>
    </w:tbl>
    <w:p w14:paraId="37E1B327" w14:textId="77777777" w:rsidR="00554165" w:rsidRDefault="00554165" w:rsidP="00554165">
      <w:pPr>
        <w:rPr>
          <w:lang w:eastAsia="zh-CN"/>
        </w:rPr>
      </w:pPr>
    </w:p>
    <w:p w14:paraId="68A2A61F" w14:textId="77777777" w:rsidR="00554165" w:rsidRDefault="00554165" w:rsidP="00554165">
      <w:r>
        <w:t>Table 5.1-</w:t>
      </w:r>
      <w:r>
        <w:rPr>
          <w:lang w:eastAsia="zh-CN"/>
        </w:rPr>
        <w:t>2</w:t>
      </w:r>
      <w:r>
        <w:t xml:space="preserve"> summarizes the corresponding APIs defined for this specification.</w:t>
      </w:r>
    </w:p>
    <w:p w14:paraId="42CBF3FD" w14:textId="77777777" w:rsidR="00554165" w:rsidRDefault="00554165" w:rsidP="00554165">
      <w:pPr>
        <w:pStyle w:val="TH"/>
      </w:pPr>
      <w:r>
        <w:lastRenderedPageBreak/>
        <w:t>Table 5.1-</w:t>
      </w:r>
      <w:r>
        <w:rPr>
          <w:lang w:eastAsia="zh-CN"/>
        </w:rPr>
        <w:t>2</w:t>
      </w:r>
      <w:r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23"/>
        <w:gridCol w:w="736"/>
        <w:gridCol w:w="1088"/>
        <w:gridCol w:w="3431"/>
        <w:gridCol w:w="1344"/>
        <w:gridCol w:w="701"/>
      </w:tblGrid>
      <w:tr w:rsidR="00554165" w14:paraId="1CBA99A2" w14:textId="77777777" w:rsidTr="00554165"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5C0D00" w14:textId="77777777" w:rsidR="00554165" w:rsidRDefault="00554165">
            <w:pPr>
              <w:pStyle w:val="TAH"/>
              <w:rPr>
                <w:rFonts w:eastAsia="Times New Roman"/>
                <w:lang w:eastAsia="en-GB"/>
              </w:rPr>
            </w:pPr>
            <w:r>
              <w:t>Service Name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76B758A" w14:textId="77777777" w:rsidR="00554165" w:rsidRDefault="00554165">
            <w:pPr>
              <w:pStyle w:val="TAH"/>
              <w:rPr>
                <w:rFonts w:eastAsia="Times New Roman"/>
                <w:lang w:eastAsia="en-GB"/>
              </w:rPr>
            </w:pPr>
            <w:r>
              <w:t>Clause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0892658" w14:textId="77777777" w:rsidR="00554165" w:rsidRDefault="00554165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890D76F" w14:textId="77777777" w:rsidR="00554165" w:rsidRDefault="00554165">
            <w:pPr>
              <w:pStyle w:val="TAH"/>
              <w:rPr>
                <w:rFonts w:eastAsia="Times New Roman"/>
                <w:lang w:eastAsia="en-GB"/>
              </w:rPr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A59285" w14:textId="77777777" w:rsidR="00554165" w:rsidRDefault="00554165">
            <w:pPr>
              <w:pStyle w:val="TAH"/>
              <w:rPr>
                <w:rFonts w:eastAsia="Times New Roman"/>
                <w:lang w:eastAsia="en-GB"/>
              </w:rPr>
            </w:pPr>
            <w:proofErr w:type="spellStart"/>
            <w:r>
              <w:t>apiName</w:t>
            </w:r>
            <w:proofErr w:type="spellEnd"/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5F2BFF3" w14:textId="77777777" w:rsidR="00554165" w:rsidRDefault="00554165">
            <w:pPr>
              <w:pStyle w:val="TAH"/>
              <w:rPr>
                <w:rFonts w:eastAsia="Times New Roman"/>
                <w:lang w:eastAsia="en-GB"/>
              </w:rPr>
            </w:pPr>
            <w:r>
              <w:t>Annex</w:t>
            </w:r>
          </w:p>
        </w:tc>
      </w:tr>
      <w:tr w:rsidR="00554165" w14:paraId="64CC8EB5" w14:textId="77777777" w:rsidTr="00554165"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A492D9" w14:textId="77777777" w:rsidR="00554165" w:rsidRDefault="0055416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Npanf_ProseKey</w:t>
            </w:r>
            <w:proofErr w:type="spellEnd"/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2751B" w14:textId="77777777" w:rsidR="00554165" w:rsidRDefault="00554165">
            <w:pPr>
              <w:pStyle w:val="TAC"/>
              <w:rPr>
                <w:rFonts w:eastAsia="Times New Roman"/>
                <w:lang w:eastAsia="en-GB"/>
              </w:rPr>
            </w:pPr>
            <w:r>
              <w:t>6.1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738AB1" w14:textId="77777777" w:rsidR="00554165" w:rsidRDefault="00554165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 </w:t>
            </w:r>
            <w:proofErr w:type="spellStart"/>
            <w:r>
              <w:t>PAnF</w:t>
            </w:r>
            <w:proofErr w:type="spellEnd"/>
            <w:r>
              <w:t xml:space="preserve"> Prose Key Service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9C61C5" w14:textId="77777777" w:rsidR="00554165" w:rsidRDefault="00554165">
            <w:pPr>
              <w:pStyle w:val="TAL"/>
              <w:rPr>
                <w:rFonts w:eastAsia="Times New Roman"/>
                <w:lang w:eastAsia="en-GB"/>
              </w:rPr>
            </w:pPr>
            <w:r>
              <w:t>TS29553_Npanf_ProseKey.yaml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FA89E" w14:textId="77777777" w:rsidR="00554165" w:rsidRDefault="0055416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npanf_prosekey</w:t>
            </w:r>
            <w:proofErr w:type="spellEnd"/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D49E5F" w14:textId="77777777" w:rsidR="00554165" w:rsidRDefault="00554165">
            <w:pPr>
              <w:pStyle w:val="TAC"/>
              <w:rPr>
                <w:rFonts w:eastAsia="Times New Roman"/>
                <w:lang w:eastAsia="en-GB"/>
              </w:rPr>
            </w:pPr>
            <w:r>
              <w:t xml:space="preserve"> A.2</w:t>
            </w:r>
          </w:p>
        </w:tc>
      </w:tr>
      <w:tr w:rsidR="00554165" w14:paraId="641E80B3" w14:textId="77777777" w:rsidTr="00554165">
        <w:trPr>
          <w:ins w:id="27" w:author="Huawei2" w:date="2023-05-11T19:52:00Z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F31E" w14:textId="309B14F8" w:rsidR="00554165" w:rsidRDefault="00554165" w:rsidP="00554165">
            <w:pPr>
              <w:pStyle w:val="TAL"/>
              <w:rPr>
                <w:ins w:id="28" w:author="Huawei2" w:date="2023-05-11T19:52:00Z"/>
              </w:rPr>
            </w:pPr>
            <w:proofErr w:type="spellStart"/>
            <w:ins w:id="29" w:author="Huawei2" w:date="2023-05-11T19:54:00Z">
              <w:r>
                <w:rPr>
                  <w:lang w:eastAsia="zh-CN"/>
                </w:rPr>
                <w:t>Npanf_ResolveRemoteUserId</w:t>
              </w:r>
            </w:ins>
            <w:proofErr w:type="spellEnd"/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C8A3B" w14:textId="7A2E7B1C" w:rsidR="00554165" w:rsidRDefault="00554165" w:rsidP="00554165">
            <w:pPr>
              <w:pStyle w:val="TAC"/>
              <w:rPr>
                <w:ins w:id="30" w:author="Huawei2" w:date="2023-05-11T19:52:00Z"/>
              </w:rPr>
            </w:pPr>
            <w:ins w:id="31" w:author="Huawei2" w:date="2023-05-11T19:53:00Z">
              <w:r>
                <w:rPr>
                  <w:rFonts w:cs="Arial"/>
                  <w:szCs w:val="18"/>
                </w:rPr>
                <w:t>6.y</w:t>
              </w:r>
            </w:ins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FEC72" w14:textId="6435EC63" w:rsidR="00554165" w:rsidRDefault="00554165" w:rsidP="00554165">
            <w:pPr>
              <w:pStyle w:val="TAL"/>
              <w:rPr>
                <w:ins w:id="32" w:author="Huawei2" w:date="2023-05-11T19:52:00Z"/>
              </w:rPr>
            </w:pPr>
            <w:ins w:id="33" w:author="Huawei2" w:date="2023-05-11T19:53:00Z">
              <w:r>
                <w:rPr>
                  <w:rFonts w:cs="Arial"/>
                  <w:szCs w:val="18"/>
                </w:rPr>
                <w:t>R</w:t>
              </w:r>
              <w:r w:rsidRPr="000D733D">
                <w:rPr>
                  <w:rFonts w:cs="Arial"/>
                  <w:szCs w:val="18"/>
                </w:rPr>
                <w:t xml:space="preserve">esolve Remote User ID </w:t>
              </w:r>
              <w:r>
                <w:rPr>
                  <w:rFonts w:cs="Arial"/>
                  <w:szCs w:val="18"/>
                </w:rPr>
                <w:t>Service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ECAA5" w14:textId="0DCC6750" w:rsidR="00554165" w:rsidRDefault="00554165" w:rsidP="00554165">
            <w:pPr>
              <w:pStyle w:val="TAL"/>
              <w:rPr>
                <w:ins w:id="34" w:author="Huawei2" w:date="2023-05-11T19:52:00Z"/>
              </w:rPr>
            </w:pPr>
            <w:ins w:id="35" w:author="Huawei2" w:date="2023-05-11T19:53:00Z">
              <w:r>
                <w:rPr>
                  <w:rFonts w:cs="Arial"/>
                  <w:szCs w:val="18"/>
                </w:rPr>
                <w:t>TS2955</w:t>
              </w:r>
            </w:ins>
            <w:ins w:id="36" w:author="Huawei2" w:date="2023-05-11T19:54:00Z">
              <w:r>
                <w:rPr>
                  <w:rFonts w:cs="Arial"/>
                  <w:szCs w:val="18"/>
                </w:rPr>
                <w:t>3</w:t>
              </w:r>
            </w:ins>
            <w:ins w:id="37" w:author="Huawei2" w:date="2023-05-11T19:53:00Z">
              <w:r>
                <w:rPr>
                  <w:rFonts w:cs="Arial"/>
                  <w:szCs w:val="18"/>
                </w:rPr>
                <w:t>_</w:t>
              </w:r>
            </w:ins>
            <w:ins w:id="38" w:author="Huawei2" w:date="2023-05-11T19:54:00Z">
              <w:r>
                <w:rPr>
                  <w:rFonts w:cs="Arial"/>
                  <w:szCs w:val="18"/>
                </w:rPr>
                <w:t>Npanf_ResolveRemoteUserId</w:t>
              </w:r>
            </w:ins>
            <w:ins w:id="39" w:author="Huawei2" w:date="2023-05-11T19:53:00Z">
              <w:r>
                <w:rPr>
                  <w:rFonts w:cs="Arial"/>
                  <w:szCs w:val="18"/>
                </w:rPr>
                <w:t>.yaml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1181A" w14:textId="0429AD69" w:rsidR="00554165" w:rsidRDefault="00554165" w:rsidP="00554165">
            <w:pPr>
              <w:pStyle w:val="TAL"/>
              <w:rPr>
                <w:ins w:id="40" w:author="Huawei2" w:date="2023-05-11T19:52:00Z"/>
              </w:rPr>
            </w:pPr>
            <w:proofErr w:type="spellStart"/>
            <w:ins w:id="41" w:author="Huawei2" w:date="2023-05-11T19:53:00Z">
              <w:r>
                <w:rPr>
                  <w:rFonts w:cs="Arial"/>
                  <w:szCs w:val="18"/>
                </w:rPr>
                <w:t>np</w:t>
              </w:r>
            </w:ins>
            <w:ins w:id="42" w:author="Huawei2" w:date="2023-05-11T19:54:00Z">
              <w:r>
                <w:rPr>
                  <w:rFonts w:cs="Arial"/>
                  <w:szCs w:val="18"/>
                </w:rPr>
                <w:t>anf</w:t>
              </w:r>
            </w:ins>
            <w:ins w:id="43" w:author="Huawei2" w:date="2023-05-11T19:53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 w:hint="eastAsia"/>
                  <w:szCs w:val="18"/>
                  <w:lang w:eastAsia="zh-CN"/>
                </w:rPr>
                <w:t>rru</w:t>
              </w:r>
              <w:r>
                <w:rPr>
                  <w:rFonts w:cs="Arial"/>
                  <w:szCs w:val="18"/>
                </w:rPr>
                <w:t>i</w:t>
              </w:r>
            </w:ins>
            <w:proofErr w:type="spellEnd"/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6502D" w14:textId="66CC8410" w:rsidR="00554165" w:rsidRDefault="00554165" w:rsidP="00554165">
            <w:pPr>
              <w:pStyle w:val="TAC"/>
              <w:rPr>
                <w:ins w:id="44" w:author="Huawei2" w:date="2023-05-11T19:52:00Z"/>
              </w:rPr>
            </w:pPr>
            <w:proofErr w:type="spellStart"/>
            <w:ins w:id="45" w:author="Huawei2" w:date="2023-05-11T19:53:00Z">
              <w:r>
                <w:rPr>
                  <w:rFonts w:cs="Arial"/>
                  <w:szCs w:val="18"/>
                </w:rPr>
                <w:t>A.z</w:t>
              </w:r>
            </w:ins>
            <w:proofErr w:type="spellEnd"/>
          </w:p>
        </w:tc>
      </w:tr>
      <w:bookmarkEnd w:id="8"/>
    </w:tbl>
    <w:p w14:paraId="3D90FCCA" w14:textId="77777777" w:rsidR="00164016" w:rsidRPr="00563BD7" w:rsidRDefault="00164016" w:rsidP="00164016">
      <w:pPr>
        <w:rPr>
          <w:lang w:val="en-US"/>
        </w:rPr>
      </w:pPr>
    </w:p>
    <w:p w14:paraId="7E3E9BB5" w14:textId="77777777" w:rsidR="00164016" w:rsidRPr="006B5418" w:rsidRDefault="00164016" w:rsidP="00164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9F877A" w14:textId="79BA0E40" w:rsidR="00164016" w:rsidRDefault="00164016" w:rsidP="00164016">
      <w:pPr>
        <w:pStyle w:val="2"/>
        <w:rPr>
          <w:ins w:id="46" w:author="Huawei2" w:date="2023-05-11T17:19:00Z"/>
          <w:rFonts w:eastAsia="宋体"/>
          <w:lang w:eastAsia="zh-CN"/>
        </w:rPr>
      </w:pPr>
      <w:bookmarkStart w:id="47" w:name="_Toc122090688"/>
      <w:bookmarkStart w:id="48" w:name="_Toc98142548"/>
      <w:bookmarkStart w:id="49" w:name="_Toc35971379"/>
      <w:bookmarkStart w:id="50" w:name="_Toc510696587"/>
      <w:ins w:id="51" w:author="Huawei2" w:date="2023-05-11T17:20:00Z">
        <w:r>
          <w:t>5.x</w:t>
        </w:r>
      </w:ins>
      <w:ins w:id="52" w:author="Huawei2" w:date="2023-05-11T17:19:00Z">
        <w:r>
          <w:tab/>
        </w:r>
      </w:ins>
      <w:proofErr w:type="spellStart"/>
      <w:ins w:id="53" w:author="Huawei2" w:date="2023-05-11T19:54:00Z">
        <w:r w:rsidR="00554165">
          <w:rPr>
            <w:lang w:eastAsia="zh-CN"/>
          </w:rPr>
          <w:t>Npanf_ResolveRemoteUserId</w:t>
        </w:r>
      </w:ins>
      <w:proofErr w:type="spellEnd"/>
      <w:ins w:id="54" w:author="Huawei2" w:date="2023-05-11T17:19:00Z">
        <w:r>
          <w:t xml:space="preserve"> Service</w:t>
        </w:r>
        <w:bookmarkEnd w:id="47"/>
        <w:bookmarkEnd w:id="48"/>
        <w:bookmarkEnd w:id="49"/>
        <w:bookmarkEnd w:id="50"/>
      </w:ins>
    </w:p>
    <w:p w14:paraId="1B1D52C7" w14:textId="61D0EC61" w:rsidR="00164016" w:rsidRDefault="00164016" w:rsidP="00164016">
      <w:pPr>
        <w:pStyle w:val="3"/>
        <w:rPr>
          <w:ins w:id="55" w:author="Huawei2" w:date="2023-05-11T17:19:00Z"/>
          <w:lang w:eastAsia="zh-CN"/>
        </w:rPr>
      </w:pPr>
      <w:bookmarkStart w:id="56" w:name="_Toc122090689"/>
      <w:bookmarkStart w:id="57" w:name="_Toc98142549"/>
      <w:bookmarkStart w:id="58" w:name="_Toc35971380"/>
      <w:bookmarkStart w:id="59" w:name="_Toc510696588"/>
      <w:ins w:id="60" w:author="Huawei2" w:date="2023-05-11T17:20:00Z">
        <w:r>
          <w:t>5.x</w:t>
        </w:r>
      </w:ins>
      <w:ins w:id="61" w:author="Huawei2" w:date="2023-05-11T17:19:00Z">
        <w:r>
          <w:t>.1</w:t>
        </w:r>
        <w:r>
          <w:tab/>
          <w:t>Service Description</w:t>
        </w:r>
        <w:bookmarkEnd w:id="56"/>
        <w:bookmarkEnd w:id="57"/>
        <w:bookmarkEnd w:id="58"/>
        <w:bookmarkEnd w:id="59"/>
      </w:ins>
    </w:p>
    <w:p w14:paraId="4EFD4EB8" w14:textId="0719FD0C" w:rsidR="00164016" w:rsidRDefault="00164016" w:rsidP="00164016">
      <w:pPr>
        <w:rPr>
          <w:ins w:id="62" w:author="Huawei2" w:date="2023-05-11T17:19:00Z"/>
          <w:lang w:eastAsia="en-GB"/>
        </w:rPr>
      </w:pPr>
      <w:ins w:id="63" w:author="Huawei2" w:date="2023-05-11T17:19:00Z">
        <w:r>
          <w:t>This service enables an NF</w:t>
        </w:r>
      </w:ins>
      <w:ins w:id="64" w:author="Huawei2" w:date="2023-05-11T18:37:00Z">
        <w:r w:rsidR="00E85839">
          <w:t xml:space="preserve"> service consumer</w:t>
        </w:r>
      </w:ins>
      <w:ins w:id="65" w:author="Huawei2" w:date="2023-05-11T17:19:00Z">
        <w:r>
          <w:t xml:space="preserve"> (i.e. </w:t>
        </w:r>
      </w:ins>
      <w:ins w:id="66" w:author="Huawei2" w:date="2023-05-11T18:37:00Z">
        <w:r w:rsidR="00E85839">
          <w:t>SMF</w:t>
        </w:r>
      </w:ins>
      <w:ins w:id="67" w:author="Huawei2" w:date="2023-05-11T17:19:00Z">
        <w:r>
          <w:t xml:space="preserve">) to request </w:t>
        </w:r>
      </w:ins>
      <w:ins w:id="68" w:author="Huawei2" w:date="2023-05-11T18:38:00Z">
        <w:r w:rsidR="00E85839">
          <w:rPr>
            <w:lang w:eastAsia="zh-CN"/>
          </w:rPr>
          <w:t xml:space="preserve">the </w:t>
        </w:r>
      </w:ins>
      <w:ins w:id="69" w:author="Huawei2" w:date="2023-05-11T20:05:00Z">
        <w:r w:rsidR="00512832">
          <w:rPr>
            <w:lang w:eastAsia="zh-CN"/>
          </w:rPr>
          <w:t>PANF</w:t>
        </w:r>
      </w:ins>
      <w:ins w:id="70" w:author="Huawei2" w:date="2023-05-11T18:38:00Z">
        <w:r w:rsidR="00E85839">
          <w:rPr>
            <w:lang w:eastAsia="zh-CN"/>
          </w:rPr>
          <w:t xml:space="preserve"> to resolve the Remote User ID</w:t>
        </w:r>
      </w:ins>
      <w:ins w:id="71" w:author="Huawei2" w:date="2023-05-11T17:19:00Z">
        <w:r>
          <w:t>. The following are the key functionalities of this NF service.</w:t>
        </w:r>
      </w:ins>
    </w:p>
    <w:p w14:paraId="66C1CC0C" w14:textId="66C94561" w:rsidR="00164016" w:rsidRDefault="00164016" w:rsidP="00164016">
      <w:pPr>
        <w:pStyle w:val="B1"/>
        <w:rPr>
          <w:ins w:id="72" w:author="Huawei2" w:date="2023-05-11T17:19:00Z"/>
          <w:lang w:eastAsia="zh-CN"/>
        </w:rPr>
      </w:pPr>
      <w:ins w:id="73" w:author="Huawei2" w:date="2023-05-11T17:19:00Z">
        <w:r>
          <w:t>-</w:t>
        </w:r>
        <w:r>
          <w:tab/>
        </w:r>
      </w:ins>
      <w:ins w:id="74" w:author="Huawei2" w:date="2023-05-11T18:39:00Z">
        <w:r w:rsidR="00E85839">
          <w:t>Resolve</w:t>
        </w:r>
      </w:ins>
      <w:ins w:id="75" w:author="Huawei2" w:date="2023-05-11T17:19:00Z">
        <w:r>
          <w:t xml:space="preserve"> </w:t>
        </w:r>
      </w:ins>
      <w:ins w:id="76" w:author="Huawei2" w:date="2023-05-11T18:39:00Z">
        <w:r w:rsidR="00E85839">
          <w:t>the Remo</w:t>
        </w:r>
        <w:r w:rsidR="00A4702A">
          <w:t>te User ID</w:t>
        </w:r>
      </w:ins>
    </w:p>
    <w:p w14:paraId="33BDD515" w14:textId="292CF810" w:rsidR="00164016" w:rsidRDefault="00164016" w:rsidP="00164016">
      <w:pPr>
        <w:pStyle w:val="3"/>
        <w:rPr>
          <w:ins w:id="77" w:author="Huawei2" w:date="2023-05-11T17:19:00Z"/>
        </w:rPr>
      </w:pPr>
      <w:bookmarkStart w:id="78" w:name="_Toc122090690"/>
      <w:bookmarkStart w:id="79" w:name="_Toc98142550"/>
      <w:bookmarkStart w:id="80" w:name="_Toc35971381"/>
      <w:bookmarkStart w:id="81" w:name="_Toc510696589"/>
      <w:ins w:id="82" w:author="Huawei2" w:date="2023-05-11T17:20:00Z">
        <w:r>
          <w:t>5.x</w:t>
        </w:r>
      </w:ins>
      <w:ins w:id="83" w:author="Huawei2" w:date="2023-05-11T17:19:00Z">
        <w:r>
          <w:t>.2</w:t>
        </w:r>
        <w:r>
          <w:tab/>
          <w:t>Service Operations</w:t>
        </w:r>
        <w:bookmarkEnd w:id="78"/>
        <w:bookmarkEnd w:id="79"/>
        <w:bookmarkEnd w:id="80"/>
        <w:bookmarkEnd w:id="81"/>
      </w:ins>
    </w:p>
    <w:p w14:paraId="14A44F9D" w14:textId="3E2384DF" w:rsidR="00164016" w:rsidRDefault="00164016" w:rsidP="00164016">
      <w:pPr>
        <w:pStyle w:val="4"/>
        <w:rPr>
          <w:ins w:id="84" w:author="Huawei2" w:date="2023-05-11T17:19:00Z"/>
        </w:rPr>
      </w:pPr>
      <w:bookmarkStart w:id="85" w:name="_Toc122090691"/>
      <w:bookmarkStart w:id="86" w:name="_Toc98142551"/>
      <w:bookmarkStart w:id="87" w:name="_Toc35971382"/>
      <w:bookmarkStart w:id="88" w:name="_Toc510696590"/>
      <w:ins w:id="89" w:author="Huawei2" w:date="2023-05-11T17:20:00Z">
        <w:r>
          <w:t>5.x</w:t>
        </w:r>
      </w:ins>
      <w:ins w:id="90" w:author="Huawei2" w:date="2023-05-11T17:19:00Z">
        <w:r>
          <w:t>.2.1</w:t>
        </w:r>
        <w:r>
          <w:tab/>
          <w:t>Introduction</w:t>
        </w:r>
        <w:bookmarkEnd w:id="85"/>
        <w:bookmarkEnd w:id="86"/>
        <w:bookmarkEnd w:id="87"/>
        <w:bookmarkEnd w:id="88"/>
      </w:ins>
    </w:p>
    <w:p w14:paraId="7E8EEA5C" w14:textId="6A27681E" w:rsidR="00164016" w:rsidRDefault="00164016" w:rsidP="00164016">
      <w:pPr>
        <w:pStyle w:val="4"/>
        <w:rPr>
          <w:ins w:id="91" w:author="Huawei2" w:date="2023-05-11T17:19:00Z"/>
        </w:rPr>
      </w:pPr>
      <w:bookmarkStart w:id="92" w:name="_Toc35971383"/>
      <w:bookmarkStart w:id="93" w:name="_Toc510696591"/>
      <w:bookmarkStart w:id="94" w:name="_Toc122090692"/>
      <w:bookmarkStart w:id="95" w:name="_Toc98142552"/>
      <w:ins w:id="96" w:author="Huawei2" w:date="2023-05-11T17:20:00Z">
        <w:r>
          <w:t>5.x</w:t>
        </w:r>
      </w:ins>
      <w:ins w:id="97" w:author="Huawei2" w:date="2023-05-11T17:19:00Z">
        <w:r>
          <w:t>.2.2</w:t>
        </w:r>
        <w:r>
          <w:tab/>
        </w:r>
      </w:ins>
      <w:bookmarkEnd w:id="92"/>
      <w:bookmarkEnd w:id="93"/>
      <w:bookmarkEnd w:id="94"/>
      <w:bookmarkEnd w:id="95"/>
      <w:proofErr w:type="spellStart"/>
      <w:ins w:id="98" w:author="Huawei2" w:date="2023-05-11T18:39:00Z">
        <w:r w:rsidR="00A4702A">
          <w:t>ResolveRemoteUserId</w:t>
        </w:r>
      </w:ins>
      <w:proofErr w:type="spellEnd"/>
    </w:p>
    <w:p w14:paraId="4BC1D1B1" w14:textId="5DA38550" w:rsidR="00164016" w:rsidRDefault="00164016" w:rsidP="00164016">
      <w:pPr>
        <w:pStyle w:val="5"/>
        <w:rPr>
          <w:ins w:id="99" w:author="Huawei2" w:date="2023-05-11T17:19:00Z"/>
        </w:rPr>
      </w:pPr>
      <w:bookmarkStart w:id="100" w:name="_Toc122090693"/>
      <w:bookmarkStart w:id="101" w:name="_Toc98142553"/>
      <w:bookmarkStart w:id="102" w:name="_Toc35971384"/>
      <w:bookmarkStart w:id="103" w:name="_Toc510696592"/>
      <w:ins w:id="104" w:author="Huawei2" w:date="2023-05-11T17:20:00Z">
        <w:r>
          <w:t>5.x</w:t>
        </w:r>
      </w:ins>
      <w:ins w:id="105" w:author="Huawei2" w:date="2023-05-11T17:19:00Z">
        <w:r>
          <w:t>.2.2.1</w:t>
        </w:r>
        <w:r>
          <w:tab/>
          <w:t>General</w:t>
        </w:r>
        <w:bookmarkEnd w:id="100"/>
        <w:bookmarkEnd w:id="101"/>
        <w:bookmarkEnd w:id="102"/>
        <w:bookmarkEnd w:id="103"/>
      </w:ins>
    </w:p>
    <w:p w14:paraId="65966052" w14:textId="0269D8F7" w:rsidR="00164016" w:rsidRDefault="00164016" w:rsidP="00164016">
      <w:pPr>
        <w:rPr>
          <w:ins w:id="106" w:author="Huawei2" w:date="2023-05-11T17:19:00Z"/>
        </w:rPr>
      </w:pPr>
      <w:ins w:id="107" w:author="Huawei2" w:date="2023-05-11T17:19:00Z">
        <w:r>
          <w:t xml:space="preserve">The </w:t>
        </w:r>
      </w:ins>
      <w:proofErr w:type="spellStart"/>
      <w:ins w:id="108" w:author="Huawei2" w:date="2023-05-11T18:39:00Z">
        <w:r w:rsidR="00A4702A">
          <w:t>ResolveRemoteUserId</w:t>
        </w:r>
        <w:proofErr w:type="spellEnd"/>
        <w:r w:rsidR="00A4702A">
          <w:t xml:space="preserve"> </w:t>
        </w:r>
      </w:ins>
      <w:ins w:id="109" w:author="Huawei2" w:date="2023-05-11T17:19:00Z">
        <w:r>
          <w:t xml:space="preserve">service operation is invoked by a NF Service Consumer, i.e. </w:t>
        </w:r>
      </w:ins>
      <w:ins w:id="110" w:author="Huawei2" w:date="2023-05-11T18:40:00Z">
        <w:r w:rsidR="00A4702A">
          <w:t>SMF</w:t>
        </w:r>
      </w:ins>
      <w:ins w:id="111" w:author="Huawei2" w:date="2023-05-11T17:19:00Z">
        <w:r>
          <w:t xml:space="preserve">, towards the </w:t>
        </w:r>
      </w:ins>
      <w:ins w:id="112" w:author="Huawei2" w:date="2023-05-11T20:05:00Z">
        <w:r w:rsidR="00512832">
          <w:t>PANF</w:t>
        </w:r>
      </w:ins>
      <w:ins w:id="113" w:author="Huawei2" w:date="2023-05-11T17:19:00Z">
        <w:r>
          <w:t xml:space="preserve"> to </w:t>
        </w:r>
      </w:ins>
      <w:ins w:id="114" w:author="Huawei2" w:date="2023-05-11T18:41:00Z">
        <w:r w:rsidR="00A4702A">
          <w:t>Resolve the Remote User ID</w:t>
        </w:r>
      </w:ins>
      <w:ins w:id="115" w:author="Huawei2" w:date="2023-05-11T17:19:00Z">
        <w:r>
          <w:t>.</w:t>
        </w:r>
      </w:ins>
    </w:p>
    <w:p w14:paraId="54FA0EA4" w14:textId="455A4536" w:rsidR="00164016" w:rsidRDefault="00164016" w:rsidP="00164016">
      <w:pPr>
        <w:rPr>
          <w:ins w:id="116" w:author="Huawei2" w:date="2023-05-11T17:19:00Z"/>
          <w:lang w:eastAsia="en-GB"/>
        </w:rPr>
      </w:pPr>
      <w:ins w:id="117" w:author="Huawei2" w:date="2023-05-11T17:19:00Z">
        <w:r>
          <w:t xml:space="preserve">The </w:t>
        </w:r>
      </w:ins>
      <w:proofErr w:type="spellStart"/>
      <w:ins w:id="118" w:author="Huawei2" w:date="2023-05-11T18:41:00Z">
        <w:r w:rsidR="00A4702A">
          <w:t>ResolveRemoteUserId</w:t>
        </w:r>
        <w:proofErr w:type="spellEnd"/>
        <w:r w:rsidR="00A4702A">
          <w:t xml:space="preserve"> </w:t>
        </w:r>
      </w:ins>
      <w:ins w:id="119" w:author="Huawei2" w:date="2023-05-11T17:19:00Z">
        <w:r>
          <w:t>service operation is used during the following procedure:</w:t>
        </w:r>
      </w:ins>
    </w:p>
    <w:p w14:paraId="3EA3CFA9" w14:textId="77777777" w:rsidR="00A41A06" w:rsidRDefault="00A41A06" w:rsidP="00A41A06">
      <w:pPr>
        <w:pStyle w:val="B1"/>
        <w:rPr>
          <w:ins w:id="120" w:author="Huawei2" w:date="2023-05-12T09:56:00Z"/>
        </w:rPr>
      </w:pPr>
      <w:ins w:id="121" w:author="Huawei2" w:date="2023-05-12T09:56:00Z">
        <w:r>
          <w:t>-</w:t>
        </w:r>
        <w:r>
          <w:tab/>
          <w:t xml:space="preserve">PC5 security establishment for 5G </w:t>
        </w:r>
        <w:proofErr w:type="spellStart"/>
        <w:r>
          <w:t>ProSe</w:t>
        </w:r>
        <w:proofErr w:type="spellEnd"/>
        <w:r>
          <w:t xml:space="preserve"> UE-to-Network relay communication over Control Plane (see 3GPP TS 33.503 [14], clause 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t>)</w:t>
        </w:r>
      </w:ins>
    </w:p>
    <w:p w14:paraId="4F5D1136" w14:textId="0C7F7159" w:rsidR="00164016" w:rsidRDefault="00164016" w:rsidP="00164016">
      <w:pPr>
        <w:rPr>
          <w:ins w:id="122" w:author="Huawei2" w:date="2023-05-11T17:19:00Z"/>
        </w:rPr>
      </w:pPr>
      <w:ins w:id="123" w:author="Huawei2" w:date="2023-05-11T17:19:00Z">
        <w:r>
          <w:t xml:space="preserve">The NF Service Consumer (i.e. </w:t>
        </w:r>
      </w:ins>
      <w:ins w:id="124" w:author="Huawei2" w:date="2023-05-11T18:42:00Z">
        <w:r w:rsidR="00A4702A">
          <w:t>SMF</w:t>
        </w:r>
      </w:ins>
      <w:ins w:id="125" w:author="Huawei2" w:date="2023-05-11T17:19:00Z">
        <w:r>
          <w:t xml:space="preserve">) shall </w:t>
        </w:r>
      </w:ins>
      <w:ins w:id="126" w:author="Huawei2" w:date="2023-05-11T18:42:00Z">
        <w:r w:rsidR="00A4702A">
          <w:rPr>
            <w:lang w:eastAsia="zh-CN"/>
          </w:rPr>
          <w:t>resolve the Remote User ID</w:t>
        </w:r>
      </w:ins>
      <w:ins w:id="127" w:author="Huawei2" w:date="2023-05-11T17:19:00Z">
        <w:r>
          <w:t xml:space="preserve"> by invokin</w:t>
        </w:r>
        <w:r w:rsidRPr="0069093A">
          <w:t>g the "</w:t>
        </w:r>
      </w:ins>
      <w:ins w:id="128" w:author="Huawei2" w:date="2023-05-11T19:42:00Z">
        <w:r w:rsidR="00B578F8" w:rsidRPr="0069093A">
          <w:t>get</w:t>
        </w:r>
      </w:ins>
      <w:ins w:id="129" w:author="Huawei2" w:date="2023-05-11T17:19:00Z">
        <w:r w:rsidRPr="0069093A">
          <w:t>" custom</w:t>
        </w:r>
        <w:r>
          <w:t xml:space="preserve"> method on the resource URI of "</w:t>
        </w:r>
      </w:ins>
      <w:ins w:id="130" w:author="Huawei2" w:date="2023-05-11T18:48:00Z">
        <w:r w:rsidR="00A4702A">
          <w:t>Resolve</w:t>
        </w:r>
      </w:ins>
      <w:ins w:id="131" w:author="Huawei2" w:date="2023-05-11T17:19:00Z">
        <w:r>
          <w:t xml:space="preserve"> </w:t>
        </w:r>
      </w:ins>
      <w:ins w:id="132" w:author="Huawei2" w:date="2023-05-11T18:48:00Z">
        <w:r w:rsidR="00A4702A">
          <w:t>Remote User ID</w:t>
        </w:r>
      </w:ins>
      <w:ins w:id="133" w:author="Huawei2" w:date="2023-05-11T17:19:00Z">
        <w:r>
          <w:t>" resource, see clause </w:t>
        </w:r>
      </w:ins>
      <w:ins w:id="134" w:author="Huawei2" w:date="2023-05-11T17:21:00Z">
        <w:r>
          <w:t>6.y</w:t>
        </w:r>
      </w:ins>
      <w:ins w:id="135" w:author="Huawei2" w:date="2023-05-11T17:19:00Z">
        <w:r>
          <w:t xml:space="preserve">.3.2.4. See also Figure </w:t>
        </w:r>
      </w:ins>
      <w:ins w:id="136" w:author="Huawei2" w:date="2023-05-11T17:20:00Z">
        <w:r>
          <w:t>5.x</w:t>
        </w:r>
      </w:ins>
      <w:ins w:id="137" w:author="Huawei2" w:date="2023-05-11T17:19:00Z">
        <w:r>
          <w:t>.2.2.1-1.</w:t>
        </w:r>
      </w:ins>
    </w:p>
    <w:p w14:paraId="624592F3" w14:textId="6AAF32ED" w:rsidR="00A4702A" w:rsidRDefault="00A41A06" w:rsidP="00A4702A">
      <w:pPr>
        <w:pStyle w:val="TH"/>
        <w:rPr>
          <w:ins w:id="138" w:author="Huawei2" w:date="2023-05-11T18:46:00Z"/>
          <w:rFonts w:eastAsiaTheme="minorEastAsia"/>
          <w:lang w:eastAsia="en-GB"/>
        </w:rPr>
      </w:pPr>
      <w:ins w:id="139" w:author="Huawei2" w:date="2023-05-12T09:56:00Z">
        <w:r>
          <w:rPr>
            <w:rFonts w:eastAsiaTheme="minorEastAsia"/>
            <w:lang w:eastAsia="en-GB"/>
          </w:rPr>
          <w:object w:dxaOrig="8670" w:dyaOrig="2370" w14:anchorId="65D2FFE0">
            <v:shape id="_x0000_i1027" type="#_x0000_t75" style="width:433.75pt;height:118.1pt" o:ole="">
              <v:imagedata r:id="rId17" o:title=""/>
            </v:shape>
            <o:OLEObject Type="Embed" ProgID="Visio.Drawing.15" ShapeID="_x0000_i1027" DrawAspect="Content" ObjectID="_1745426135" r:id="rId18"/>
          </w:object>
        </w:r>
      </w:ins>
      <w:del w:id="140" w:author="Huawei2" w:date="2023-05-12T09:56:00Z">
        <w:r w:rsidR="00A4702A" w:rsidDel="00A41A06">
          <w:rPr>
            <w:rFonts w:eastAsiaTheme="minorEastAsia"/>
            <w:lang w:eastAsia="en-GB"/>
          </w:rPr>
          <w:fldChar w:fldCharType="begin"/>
        </w:r>
        <w:r w:rsidR="00A4702A" w:rsidDel="00A41A06">
          <w:rPr>
            <w:rFonts w:eastAsiaTheme="minorEastAsia"/>
            <w:lang w:eastAsia="en-GB"/>
          </w:rPr>
          <w:fldChar w:fldCharType="end"/>
        </w:r>
      </w:del>
    </w:p>
    <w:p w14:paraId="4FEFF750" w14:textId="77777777" w:rsidR="00A41A06" w:rsidRDefault="00A41A06" w:rsidP="00A41A06">
      <w:pPr>
        <w:pStyle w:val="TF"/>
        <w:rPr>
          <w:ins w:id="141" w:author="Huawei2" w:date="2023-05-12T09:57:00Z"/>
        </w:rPr>
      </w:pPr>
      <w:ins w:id="142" w:author="Huawei2" w:date="2023-05-12T09:57:00Z">
        <w:r w:rsidRPr="0085558E">
          <w:t>Figure 5.x.2.2-1: Re</w:t>
        </w:r>
        <w:r>
          <w:t>solve the Remote User ID</w:t>
        </w:r>
      </w:ins>
    </w:p>
    <w:p w14:paraId="43415AFD" w14:textId="760FF5F2" w:rsidR="00A4702A" w:rsidRDefault="00A4702A" w:rsidP="00A4702A">
      <w:pPr>
        <w:pStyle w:val="B1"/>
        <w:rPr>
          <w:ins w:id="143" w:author="Huawei2" w:date="2023-05-11T18:46:00Z"/>
        </w:rPr>
      </w:pPr>
      <w:ins w:id="144" w:author="Huawei2" w:date="2023-05-11T18:46:00Z">
        <w:r>
          <w:t>1.</w:t>
        </w:r>
        <w:r>
          <w:tab/>
          <w:t xml:space="preserve">The NF service consumer sends a POST request to the resource representing the </w:t>
        </w:r>
      </w:ins>
      <w:ins w:id="145" w:author="Huawei2" w:date="2023-05-11T19:42:00Z">
        <w:r w:rsidR="00B578F8">
          <w:t>get</w:t>
        </w:r>
      </w:ins>
      <w:ins w:id="146" w:author="Huawei2" w:date="2023-05-11T18:49:00Z">
        <w:r>
          <w:t xml:space="preserve"> </w:t>
        </w:r>
      </w:ins>
      <w:ins w:id="147" w:author="Huawei2" w:date="2023-05-11T18:46:00Z">
        <w:r>
          <w:t xml:space="preserve">custom operation. The request body shall contain the </w:t>
        </w:r>
      </w:ins>
      <w:ins w:id="148" w:author="Huawei2" w:date="2023-05-11T18:50:00Z">
        <w:r w:rsidR="00A41A06">
          <w:t>Remote User ID (</w:t>
        </w:r>
      </w:ins>
      <w:ins w:id="149" w:author="Huawei2" w:date="2023-05-12T09:57:00Z">
        <w:r w:rsidR="00A41A06">
          <w:t>CP</w:t>
        </w:r>
      </w:ins>
      <w:ins w:id="150" w:author="Huawei2" w:date="2023-05-11T18:50:00Z">
        <w:r w:rsidR="00DC1B64">
          <w:t>-PRUK ID)</w:t>
        </w:r>
      </w:ins>
      <w:ins w:id="151" w:author="Huawei2" w:date="2023-05-11T18:46:00Z">
        <w:r>
          <w:t>.</w:t>
        </w:r>
      </w:ins>
    </w:p>
    <w:p w14:paraId="3D4C6D95" w14:textId="3FE77317" w:rsidR="00A4702A" w:rsidRDefault="00A4702A" w:rsidP="00A4702A">
      <w:pPr>
        <w:pStyle w:val="B1"/>
        <w:rPr>
          <w:ins w:id="152" w:author="Huawei2" w:date="2023-05-11T18:46:00Z"/>
        </w:rPr>
      </w:pPr>
      <w:ins w:id="153" w:author="Huawei2" w:date="2023-05-11T18:46:00Z">
        <w:r>
          <w:t>2a.</w:t>
        </w:r>
        <w:r>
          <w:tab/>
          <w:t>On success, "200 OK" shall be returned. The response body shall contain the SUPI.</w:t>
        </w:r>
      </w:ins>
    </w:p>
    <w:p w14:paraId="42E87626" w14:textId="45D67F39" w:rsidR="00164016" w:rsidRPr="00164016" w:rsidRDefault="00A4702A" w:rsidP="0069093A">
      <w:pPr>
        <w:pStyle w:val="B1"/>
      </w:pPr>
      <w:ins w:id="154" w:author="Huawei2" w:date="2023-05-11T18:46:00Z">
        <w:r>
          <w:t>2b.</w:t>
        </w:r>
        <w:r>
          <w:tab/>
        </w:r>
        <w:proofErr w:type="gramStart"/>
        <w:r>
          <w:t>On</w:t>
        </w:r>
        <w:proofErr w:type="gramEnd"/>
        <w:r>
          <w:t xml:space="preserve"> failure, the appropriate HTTP status code indicating the error shall be returned and appropriate additional error information should be returned.</w:t>
        </w:r>
      </w:ins>
      <w:del w:id="155" w:author="Huawei2" w:date="2023-05-11T18:46:00Z">
        <w:r w:rsidR="00164016" w:rsidDel="00A4702A">
          <w:rPr>
            <w:rFonts w:eastAsia="Times New Roman"/>
            <w:lang w:eastAsia="en-GB"/>
          </w:rPr>
          <w:fldChar w:fldCharType="begin"/>
        </w:r>
        <w:r w:rsidR="00164016" w:rsidDel="00A4702A">
          <w:rPr>
            <w:rFonts w:eastAsia="Times New Roman"/>
            <w:lang w:eastAsia="en-GB"/>
          </w:rPr>
          <w:fldChar w:fldCharType="end"/>
        </w:r>
      </w:del>
    </w:p>
    <w:p w14:paraId="4F6FF730" w14:textId="1C5CE28E" w:rsidR="00001D08" w:rsidRPr="0069093A" w:rsidRDefault="00001D08" w:rsidP="00983CB9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A4FD3A" w16cid:durableId="2807B66F"/>
  <w16cid:commentId w16cid:paraId="365F6C7B" w16cid:durableId="2807B852"/>
  <w16cid:commentId w16cid:paraId="404C5E5D" w16cid:durableId="2807C0A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B5061" w14:textId="77777777" w:rsidR="003E1C64" w:rsidRDefault="003E1C64">
      <w:r>
        <w:separator/>
      </w:r>
    </w:p>
  </w:endnote>
  <w:endnote w:type="continuationSeparator" w:id="0">
    <w:p w14:paraId="645E95CF" w14:textId="77777777" w:rsidR="003E1C64" w:rsidRDefault="003E1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21402" w14:textId="77777777" w:rsidR="003E1C64" w:rsidRDefault="003E1C64">
      <w:r>
        <w:separator/>
      </w:r>
    </w:p>
  </w:footnote>
  <w:footnote w:type="continuationSeparator" w:id="0">
    <w:p w14:paraId="52F954DF" w14:textId="77777777" w:rsidR="003E1C64" w:rsidRDefault="003E1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B274F" w:rsidRDefault="002B27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B274F" w:rsidRDefault="002B274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B274F" w:rsidRDefault="002B274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B274F" w:rsidRDefault="002B274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A52ED"/>
    <w:rsid w:val="000A6394"/>
    <w:rsid w:val="000B7FED"/>
    <w:rsid w:val="000C038A"/>
    <w:rsid w:val="000C327D"/>
    <w:rsid w:val="000C6598"/>
    <w:rsid w:val="000C7D6E"/>
    <w:rsid w:val="000D44B3"/>
    <w:rsid w:val="000D6559"/>
    <w:rsid w:val="000D733D"/>
    <w:rsid w:val="000E4AB1"/>
    <w:rsid w:val="000F1CFC"/>
    <w:rsid w:val="00136D51"/>
    <w:rsid w:val="00145187"/>
    <w:rsid w:val="00145D43"/>
    <w:rsid w:val="001534C6"/>
    <w:rsid w:val="00164016"/>
    <w:rsid w:val="00192C46"/>
    <w:rsid w:val="001A08B3"/>
    <w:rsid w:val="001A3903"/>
    <w:rsid w:val="001A7B60"/>
    <w:rsid w:val="001B52F0"/>
    <w:rsid w:val="001B728A"/>
    <w:rsid w:val="001B7A65"/>
    <w:rsid w:val="001E41F3"/>
    <w:rsid w:val="001F1E31"/>
    <w:rsid w:val="001F5B25"/>
    <w:rsid w:val="00231B93"/>
    <w:rsid w:val="00255EE3"/>
    <w:rsid w:val="0026004D"/>
    <w:rsid w:val="002640DD"/>
    <w:rsid w:val="00275D12"/>
    <w:rsid w:val="00284FEB"/>
    <w:rsid w:val="002860C4"/>
    <w:rsid w:val="002A011F"/>
    <w:rsid w:val="002B1E0E"/>
    <w:rsid w:val="002B274F"/>
    <w:rsid w:val="002B5741"/>
    <w:rsid w:val="002E2AE0"/>
    <w:rsid w:val="002E472E"/>
    <w:rsid w:val="00305409"/>
    <w:rsid w:val="0031181D"/>
    <w:rsid w:val="00312D9C"/>
    <w:rsid w:val="00326F1B"/>
    <w:rsid w:val="00327BA4"/>
    <w:rsid w:val="00337E98"/>
    <w:rsid w:val="003609EF"/>
    <w:rsid w:val="0036231A"/>
    <w:rsid w:val="003730F4"/>
    <w:rsid w:val="00374DD4"/>
    <w:rsid w:val="0037728D"/>
    <w:rsid w:val="0038135D"/>
    <w:rsid w:val="00387FB3"/>
    <w:rsid w:val="003E1A36"/>
    <w:rsid w:val="003E1C64"/>
    <w:rsid w:val="003E387E"/>
    <w:rsid w:val="003F64CA"/>
    <w:rsid w:val="00401E2F"/>
    <w:rsid w:val="00405B60"/>
    <w:rsid w:val="00410371"/>
    <w:rsid w:val="004242F1"/>
    <w:rsid w:val="00425379"/>
    <w:rsid w:val="00425961"/>
    <w:rsid w:val="0049088F"/>
    <w:rsid w:val="004B75B7"/>
    <w:rsid w:val="004C0B95"/>
    <w:rsid w:val="004C2B64"/>
    <w:rsid w:val="004F08F9"/>
    <w:rsid w:val="004F6A3B"/>
    <w:rsid w:val="00512832"/>
    <w:rsid w:val="0051418F"/>
    <w:rsid w:val="005141D9"/>
    <w:rsid w:val="0051580D"/>
    <w:rsid w:val="005327E7"/>
    <w:rsid w:val="00536440"/>
    <w:rsid w:val="00547111"/>
    <w:rsid w:val="00554165"/>
    <w:rsid w:val="00563BD7"/>
    <w:rsid w:val="005829FE"/>
    <w:rsid w:val="00592D74"/>
    <w:rsid w:val="00596783"/>
    <w:rsid w:val="005A3548"/>
    <w:rsid w:val="005B4191"/>
    <w:rsid w:val="005C760C"/>
    <w:rsid w:val="005E116B"/>
    <w:rsid w:val="005E2C44"/>
    <w:rsid w:val="005F4A2D"/>
    <w:rsid w:val="00621188"/>
    <w:rsid w:val="006257ED"/>
    <w:rsid w:val="0063005A"/>
    <w:rsid w:val="00653DE4"/>
    <w:rsid w:val="00665C47"/>
    <w:rsid w:val="006903E7"/>
    <w:rsid w:val="0069093A"/>
    <w:rsid w:val="00690C12"/>
    <w:rsid w:val="006957E6"/>
    <w:rsid w:val="00695808"/>
    <w:rsid w:val="006A31A2"/>
    <w:rsid w:val="006B439E"/>
    <w:rsid w:val="006B46FB"/>
    <w:rsid w:val="006C7B1B"/>
    <w:rsid w:val="006E21FB"/>
    <w:rsid w:val="00717082"/>
    <w:rsid w:val="00723967"/>
    <w:rsid w:val="00727D58"/>
    <w:rsid w:val="00736680"/>
    <w:rsid w:val="00753436"/>
    <w:rsid w:val="00754ECE"/>
    <w:rsid w:val="00771610"/>
    <w:rsid w:val="0077175B"/>
    <w:rsid w:val="00780F5E"/>
    <w:rsid w:val="00792342"/>
    <w:rsid w:val="007923A1"/>
    <w:rsid w:val="007977A8"/>
    <w:rsid w:val="007B512A"/>
    <w:rsid w:val="007C2097"/>
    <w:rsid w:val="007D6A07"/>
    <w:rsid w:val="007E0FAB"/>
    <w:rsid w:val="007F49AD"/>
    <w:rsid w:val="007F7259"/>
    <w:rsid w:val="008040A8"/>
    <w:rsid w:val="008205AD"/>
    <w:rsid w:val="00822839"/>
    <w:rsid w:val="0082550C"/>
    <w:rsid w:val="008279FA"/>
    <w:rsid w:val="00834D10"/>
    <w:rsid w:val="00835D66"/>
    <w:rsid w:val="00855590"/>
    <w:rsid w:val="00855B32"/>
    <w:rsid w:val="008626E7"/>
    <w:rsid w:val="00870EE7"/>
    <w:rsid w:val="008855A3"/>
    <w:rsid w:val="008863B9"/>
    <w:rsid w:val="008A45A6"/>
    <w:rsid w:val="008D3CCC"/>
    <w:rsid w:val="008D7C8A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7283F"/>
    <w:rsid w:val="00974605"/>
    <w:rsid w:val="009777D9"/>
    <w:rsid w:val="009808CD"/>
    <w:rsid w:val="00983CB9"/>
    <w:rsid w:val="00991B88"/>
    <w:rsid w:val="00994254"/>
    <w:rsid w:val="009A5753"/>
    <w:rsid w:val="009A579D"/>
    <w:rsid w:val="009B04B3"/>
    <w:rsid w:val="009B1146"/>
    <w:rsid w:val="009C2394"/>
    <w:rsid w:val="009E3297"/>
    <w:rsid w:val="009F734F"/>
    <w:rsid w:val="009F7AF4"/>
    <w:rsid w:val="00A23DFB"/>
    <w:rsid w:val="00A246B6"/>
    <w:rsid w:val="00A41A06"/>
    <w:rsid w:val="00A4702A"/>
    <w:rsid w:val="00A47E70"/>
    <w:rsid w:val="00A5049F"/>
    <w:rsid w:val="00A50CF0"/>
    <w:rsid w:val="00A6575F"/>
    <w:rsid w:val="00A75435"/>
    <w:rsid w:val="00A75A90"/>
    <w:rsid w:val="00A7671C"/>
    <w:rsid w:val="00A83638"/>
    <w:rsid w:val="00AA2CBC"/>
    <w:rsid w:val="00AA35CF"/>
    <w:rsid w:val="00AC5820"/>
    <w:rsid w:val="00AD1CD8"/>
    <w:rsid w:val="00AE2E44"/>
    <w:rsid w:val="00B00920"/>
    <w:rsid w:val="00B11304"/>
    <w:rsid w:val="00B159CB"/>
    <w:rsid w:val="00B258BB"/>
    <w:rsid w:val="00B43E97"/>
    <w:rsid w:val="00B578F8"/>
    <w:rsid w:val="00B67B97"/>
    <w:rsid w:val="00B71C4A"/>
    <w:rsid w:val="00B968C8"/>
    <w:rsid w:val="00BA3EC5"/>
    <w:rsid w:val="00BA51D9"/>
    <w:rsid w:val="00BA6902"/>
    <w:rsid w:val="00BB5DFC"/>
    <w:rsid w:val="00BB79A2"/>
    <w:rsid w:val="00BD279D"/>
    <w:rsid w:val="00BD6BB8"/>
    <w:rsid w:val="00C076DD"/>
    <w:rsid w:val="00C16B8A"/>
    <w:rsid w:val="00C26B2D"/>
    <w:rsid w:val="00C35883"/>
    <w:rsid w:val="00C4111D"/>
    <w:rsid w:val="00C41D16"/>
    <w:rsid w:val="00C45B0B"/>
    <w:rsid w:val="00C66BA2"/>
    <w:rsid w:val="00C70BEE"/>
    <w:rsid w:val="00C76609"/>
    <w:rsid w:val="00C870F6"/>
    <w:rsid w:val="00C95985"/>
    <w:rsid w:val="00CA138F"/>
    <w:rsid w:val="00CB1374"/>
    <w:rsid w:val="00CB4C9A"/>
    <w:rsid w:val="00CC2226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624B"/>
    <w:rsid w:val="00D84AE9"/>
    <w:rsid w:val="00DA4139"/>
    <w:rsid w:val="00DB270A"/>
    <w:rsid w:val="00DC0BA9"/>
    <w:rsid w:val="00DC1B64"/>
    <w:rsid w:val="00DC223F"/>
    <w:rsid w:val="00DD7C7E"/>
    <w:rsid w:val="00DE34CF"/>
    <w:rsid w:val="00E03231"/>
    <w:rsid w:val="00E13F3D"/>
    <w:rsid w:val="00E34898"/>
    <w:rsid w:val="00E40877"/>
    <w:rsid w:val="00E56C95"/>
    <w:rsid w:val="00E85839"/>
    <w:rsid w:val="00EA0A09"/>
    <w:rsid w:val="00EB09B7"/>
    <w:rsid w:val="00ED5142"/>
    <w:rsid w:val="00EE131A"/>
    <w:rsid w:val="00EE7D7C"/>
    <w:rsid w:val="00F01342"/>
    <w:rsid w:val="00F15F4C"/>
    <w:rsid w:val="00F25D98"/>
    <w:rsid w:val="00F300FB"/>
    <w:rsid w:val="00F37C48"/>
    <w:rsid w:val="00F555DC"/>
    <w:rsid w:val="00FA57D6"/>
    <w:rsid w:val="00FB6386"/>
    <w:rsid w:val="00FC08DB"/>
    <w:rsid w:val="00FD34C9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16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等线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等线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等线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等线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等线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等线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等线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eastAsia="等线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overflowPunct/>
      <w:autoSpaceDE/>
      <w:autoSpaceDN/>
      <w:adjustRightInd/>
      <w:ind w:left="720"/>
    </w:pPr>
    <w:rPr>
      <w:rFonts w:eastAsia="等线"/>
    </w:r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overflowPunct/>
      <w:autoSpaceDE/>
      <w:autoSpaceDN/>
      <w:adjustRightInd/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overflowPunct/>
      <w:autoSpaceDE/>
      <w:autoSpaceDN/>
      <w:adjustRightInd/>
      <w:spacing w:after="160"/>
    </w:pPr>
    <w:rPr>
      <w:rFonts w:asciiTheme="minorHAnsi" w:eastAsia="等线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  <w:pPr>
      <w:overflowPunct/>
      <w:autoSpaceDE/>
      <w:autoSpaceDN/>
      <w:adjustRightInd/>
    </w:pPr>
    <w:rPr>
      <w:rFonts w:eastAsia="等线"/>
    </w:rPr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  <w:pPr>
      <w:overflowPunct/>
      <w:autoSpaceDE/>
      <w:autoSpaceDN/>
      <w:adjustRightInd/>
    </w:pPr>
    <w:rPr>
      <w:rFonts w:eastAsia="等线"/>
    </w:rPr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overflowPunct/>
      <w:autoSpaceDE/>
      <w:autoSpaceDN/>
      <w:adjustRightInd/>
      <w:spacing w:after="0"/>
      <w:ind w:left="720"/>
      <w:contextualSpacing/>
    </w:pPr>
    <w:rPr>
      <w:rFonts w:eastAsia="等线"/>
    </w:rPr>
  </w:style>
  <w:style w:type="paragraph" w:styleId="aff4">
    <w:name w:val="Quote"/>
    <w:basedOn w:val="a"/>
    <w:next w:val="a"/>
    <w:link w:val="Charf5"/>
    <w:uiPriority w:val="29"/>
    <w:qFormat/>
    <w:rsid w:val="00723967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/>
      <w:autoSpaceDE/>
      <w:autoSpaceDN/>
      <w:adjustRightInd/>
    </w:pPr>
    <w:rPr>
      <w:rFonts w:eastAsia="等线"/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overflowPunct/>
      <w:autoSpaceDE/>
      <w:autoSpaceDN/>
      <w:adjustRightInd/>
      <w:spacing w:after="0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736680"/>
    <w:pPr>
      <w:overflowPunct/>
      <w:autoSpaceDE/>
      <w:autoSpaceDN/>
      <w:adjustRightInd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overflowPunct/>
      <w:autoSpaceDE/>
      <w:autoSpaceDN/>
      <w:adjustRightInd/>
      <w:spacing w:before="120" w:after="0"/>
    </w:pPr>
    <w:rPr>
      <w:rFonts w:ascii="Arial" w:eastAsia="等线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pPr>
      <w:overflowPunct/>
      <w:autoSpaceDE/>
      <w:autoSpaceDN/>
      <w:adjustRightInd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pPr>
      <w:overflowPunct/>
      <w:autoSpaceDE/>
      <w:autoSpaceDN/>
      <w:adjustRightInd/>
    </w:pPr>
    <w:rPr>
      <w:rFonts w:ascii="Arial" w:eastAsia="等线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C6E81-A65B-46E4-832A-3929B5511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4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2023-04-20T07:53:00Z</dcterms:created>
  <dcterms:modified xsi:type="dcterms:W3CDTF">2023-05-12T11:04:00Z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(3)5gKGgDaAszQ0NKLMaAD3srcNYhI0ekXlfBWuSGoZfkg7rXEaJp9W4I//uo2bCVfJs9a1HTX+
BlULqNeqpDYpWq8U9k3C325kD3K/7i8+5XVkSDa0XTXt0twox7JZdQ6lD/2HwXhGgqLzmpw3
/opqQVHUerNnqHLfBjt2ckgCybecfOxt//KOlVBuTWPVxoVz/ABcYsOwfC16mCfVyyrVZxdF
EOsxOeWZC879oYYm//</vt:lpwstr>
  </property>
  <property fmtid="{D5CDD505-2E9C-101B-9397-08002B2CF9AE}" pid="22" name="_2015_ms_pID_7253431">
    <vt:lpwstr>+pHHGlts8zH2EK99QitjFX2YjfQ4a3J1UqHCi6lm9IyVDVlPbpU6HU
uhyQ8Sj0x3aD0ulBxSOk1dw2kEZfY+BgWb9ARGdkRwuZKdzTkPEHvaH8Ro5Eie9PoY5c/NOP
6hyl9oBqKQXnIXBw9XVlP4fOKEuys8tLzbACpkQ/0o6RhcwJuZQKIwOvcd6mreQxpAmMv927
XY6SqfrWRn+4pm0xr0diOF71llKL87W/igM+</vt:lpwstr>
  </property>
  <property fmtid="{D5CDD505-2E9C-101B-9397-08002B2CF9AE}" pid="23" name="_2015_ms_pID_7253432">
    <vt:lpwstr>pw==</vt:lpwstr>
  </property>
</Properties>
</file>